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bookmarkStart w:id="0" w:name="OLE_LINK8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 108bis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R4-2315424</w:t>
      </w:r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val="en-US" w:eastAsia="zh-CN"/>
        </w:rPr>
        <w:t>Xiamen, China, October 09 – October 13,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4" w:name="_GoBack"/>
      <w:bookmarkEnd w:id="4"/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Interruptions to WAN due to Sidelink Carrier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</w:t>
            </w:r>
            <w:r>
              <w:t xml:space="preserve"> </w:t>
            </w:r>
            <w:r>
              <w:rPr>
                <w:rFonts w:hint="eastAsia"/>
              </w:rPr>
              <w:t>RAN</w:t>
            </w:r>
            <w:r>
              <w:t>4#108, it was agreed to introduce interruption requirements to WAN due to Sidelink Carrier Aggregation:</w:t>
            </w:r>
          </w:p>
          <w:tbl>
            <w:tblPr>
              <w:tblStyle w:val="43"/>
              <w:tblW w:w="0" w:type="auto"/>
              <w:tblInd w:w="1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52" w:type="dxa"/>
                </w:tcPr>
                <w:p>
                  <w:pPr>
                    <w:spacing w:after="0" w:line="252" w:lineRule="auto"/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  <w:t>Issue 1-1: Interruption location of the interruption to WAN at SL carrier addition/release</w:t>
                  </w:r>
                </w:p>
                <w:p>
                  <w:pPr>
                    <w:numPr>
                      <w:ilvl w:val="0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left="644"/>
                    <w:textAlignment w:val="baseline"/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  <w:t>Agreements</w:t>
                  </w:r>
                </w:p>
                <w:p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djustRightInd w:val="0"/>
                    <w:spacing w:after="120"/>
                    <w:textAlignment w:val="baseline"/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  <w:t>For Mode 2 SL CA operation do not specify the exact interruptions location</w:t>
                  </w:r>
                </w:p>
                <w:p>
                  <w:pPr>
                    <w:numPr>
                      <w:ilvl w:val="2"/>
                      <w:numId w:val="1"/>
                    </w:numPr>
                    <w:overflowPunct w:val="0"/>
                    <w:autoSpaceDE w:val="0"/>
                    <w:adjustRightInd w:val="0"/>
                    <w:spacing w:after="120"/>
                    <w:textAlignment w:val="baseline"/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</w:pPr>
                  <w:bookmarkStart w:id="2" w:name="_Hlk146272284"/>
                  <w:r>
                    <w:rPr>
                      <w:rFonts w:eastAsia="等线"/>
                      <w:iCs/>
                      <w:sz w:val="18"/>
                      <w:szCs w:val="18"/>
                      <w:lang w:val="en-US" w:eastAsia="zh-CN"/>
                    </w:rPr>
                    <w:t>FFS if constraints on interruptions during WAN paging or SIB reception shall be introduced</w:t>
                  </w:r>
                  <w:bookmarkEnd w:id="2"/>
                </w:p>
                <w:p>
                  <w:pPr>
                    <w:spacing w:after="0" w:line="252" w:lineRule="auto"/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</w:pPr>
                  <w:r>
                    <w:rPr>
                      <w:rFonts w:eastAsia="宋体"/>
                      <w:sz w:val="18"/>
                      <w:szCs w:val="18"/>
                      <w:u w:val="single"/>
                      <w:lang w:val="en-US" w:eastAsia="zh-CN"/>
                    </w:rPr>
                    <w:t>Issue 1-2: Interruption length of the interruption to WAN at SL carrier addition/release</w:t>
                  </w:r>
                </w:p>
                <w:p>
                  <w:pPr>
                    <w:numPr>
                      <w:ilvl w:val="0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ind w:left="644"/>
                    <w:textAlignment w:val="baseline"/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  <w:t>Agreements</w:t>
                  </w:r>
                </w:p>
                <w:p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textAlignment w:val="baseline"/>
                    <w:rPr>
                      <w:rFonts w:eastAsia="MS Mincho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  <w:bCs/>
                      <w:iCs/>
                      <w:sz w:val="18"/>
                      <w:szCs w:val="18"/>
                      <w:lang w:val="en-US" w:eastAsia="zh-CN"/>
                    </w:rPr>
                    <w:t>Interruption length is</w:t>
                  </w:r>
                </w:p>
                <w:tbl>
                  <w:tblPr>
                    <w:tblStyle w:val="42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34"/>
                    <w:gridCol w:w="2551"/>
                    <w:gridCol w:w="2539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</w:tblPrEx>
                    <w:trPr>
                      <w:trHeight w:val="383" w:hRule="atLeast"/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  <w:drawing>
                            <wp:inline distT="0" distB="0" distL="0" distR="0">
                              <wp:extent cx="142875" cy="163195"/>
                              <wp:effectExtent l="0" t="0" r="9525" b="8255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2875" cy="163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  <w:t xml:space="preserve">NR Slot length (ms) 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  <w:szCs w:val="18"/>
                            <w:lang w:val="en-US" w:eastAsia="zh-CN"/>
                          </w:rPr>
                          <w:t>Interruption length (slots)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0.5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 xml:space="preserve">3 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13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0.25</w:t>
                        </w:r>
                      </w:p>
                    </w:tc>
                    <w:tc>
                      <w:tcPr>
                        <w:tcW w:w="2539" w:type="dxa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</w:tcPr>
                      <w:p>
                        <w:pPr>
                          <w:keepNext/>
                          <w:keepLines/>
                          <w:widowControl w:val="0"/>
                          <w:spacing w:after="0"/>
                          <w:jc w:val="center"/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18"/>
                            <w:lang w:val="en-US" w:eastAsia="zh-CN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pStyle w:val="82"/>
                    <w:spacing w:after="0"/>
                    <w:rPr>
                      <w:sz w:val="18"/>
                      <w:szCs w:val="18"/>
                    </w:rPr>
                  </w:pPr>
                </w:p>
              </w:tc>
            </w:tr>
          </w:tbl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Introduce RRM requirements for Interruptions to WAN due to Sidelink Carrier Aggregation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RRM requirements for Interruptions to WAN due to Sidelink Carrier Aggregation</w:t>
            </w:r>
            <w:r>
              <w:rPr>
                <w:rFonts w:hint="eastAsia" w:eastAsia="宋体"/>
                <w:lang w:val="en-US" w:eastAsia="zh-CN"/>
              </w:rPr>
              <w:t xml:space="preserve">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2.7.</w:t>
            </w:r>
            <w:r>
              <w:rPr>
                <w:rFonts w:hint="eastAsia" w:eastAsiaTheme="minor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rFonts w:hint="eastAsia" w:eastAsiaTheme="minorEastAsia"/>
                <w:lang w:eastAsia="zh-CN"/>
              </w:rPr>
              <w:t>new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6"/>
        <w:rPr>
          <w:rFonts w:eastAsia="宋体"/>
        </w:rPr>
      </w:pPr>
      <w:bookmarkStart w:id="3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bookmarkEnd w:id="3"/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Ziquan" w:date="2023-09-27T16:56:00Z"/>
          <w:rFonts w:ascii="Arial" w:hAnsi="Arial" w:eastAsia="Malgun Gothic"/>
          <w:b/>
          <w:bCs/>
          <w:sz w:val="28"/>
          <w:szCs w:val="28"/>
          <w:lang w:val="en-US" w:eastAsia="zh-CN"/>
        </w:rPr>
      </w:pPr>
      <w:ins w:id="1" w:author="Ziquan" w:date="2023-09-27T16:56:00Z">
        <w:r>
          <w:rPr>
            <w:rFonts w:ascii="Arial" w:hAnsi="Arial" w:cs="Arial"/>
            <w:b/>
            <w:bCs/>
            <w:sz w:val="28"/>
            <w:szCs w:val="28"/>
            <w:lang w:val="en-US" w:eastAsia="zh-CN"/>
          </w:rPr>
          <w:t>1</w:t>
        </w:r>
      </w:ins>
      <w:ins w:id="2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>2</w:t>
        </w:r>
      </w:ins>
      <w:ins w:id="3" w:author="Ziquan" w:date="2023-09-27T16:56:00Z">
        <w:r>
          <w:rPr>
            <w:rFonts w:ascii="Arial" w:hAnsi="Arial" w:cs="Arial"/>
            <w:b/>
            <w:bCs/>
            <w:sz w:val="28"/>
            <w:szCs w:val="28"/>
            <w:lang w:val="en-US" w:eastAsia="zh-CN"/>
          </w:rPr>
          <w:t>.</w:t>
        </w:r>
      </w:ins>
      <w:ins w:id="4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>7.</w:t>
        </w:r>
      </w:ins>
      <w:ins w:id="5" w:author="Ziquan" w:date="2023-09-27T16:56:00Z">
        <w:r>
          <w:rPr>
            <w:rFonts w:hint="eastAsia" w:ascii="Arial" w:hAnsi="Arial"/>
            <w:b/>
            <w:bCs/>
            <w:sz w:val="28"/>
            <w:szCs w:val="28"/>
            <w:lang w:val="en-US" w:eastAsia="zh-CN"/>
          </w:rPr>
          <w:t>X</w:t>
        </w:r>
      </w:ins>
      <w:ins w:id="6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ab/>
        </w:r>
      </w:ins>
      <w:ins w:id="7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 xml:space="preserve">Interruptions </w:t>
        </w:r>
      </w:ins>
      <w:ins w:id="8" w:author="Ziquan" w:date="2023-09-27T16:56:00Z">
        <w:r>
          <w:rPr>
            <w:rFonts w:ascii="Arial" w:hAnsi="Arial" w:cs="Arial"/>
            <w:b/>
            <w:bCs/>
            <w:sz w:val="28"/>
            <w:szCs w:val="28"/>
            <w:lang w:val="en-US" w:eastAsia="zh-CN"/>
          </w:rPr>
          <w:t>to WAN due to</w:t>
        </w:r>
      </w:ins>
      <w:ins w:id="9" w:author="Ziquan" w:date="2023-09-27T16:56:00Z">
        <w:r>
          <w:rPr>
            <w:rFonts w:ascii="Arial" w:hAnsi="Arial"/>
            <w:b/>
            <w:bCs/>
            <w:sz w:val="28"/>
            <w:szCs w:val="28"/>
            <w:lang w:val="en-US" w:eastAsia="zh-CN"/>
          </w:rPr>
          <w:t xml:space="preserve"> Sidelink </w:t>
        </w:r>
      </w:ins>
      <w:ins w:id="10" w:author="Ziquan" w:date="2023-09-27T16:56:00Z">
        <w:r>
          <w:rPr>
            <w:rFonts w:hint="eastAsia" w:ascii="Arial" w:hAnsi="Arial" w:eastAsia="Malgun Gothic" w:cs="Arial"/>
            <w:b/>
            <w:bCs/>
            <w:sz w:val="28"/>
            <w:szCs w:val="28"/>
            <w:lang w:val="en-US" w:eastAsia="zh-CN"/>
          </w:rPr>
          <w:t>Carrier Aggregation</w:t>
        </w:r>
      </w:ins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1" w:author="Ziquan" w:date="2023-09-27T16:56:00Z"/>
          <w:rFonts w:eastAsia="宋体"/>
          <w:lang w:val="en-US" w:eastAsia="zh-CN"/>
        </w:rPr>
      </w:pPr>
      <w:ins w:id="12" w:author="Ziquan" w:date="2023-09-27T16:56:00Z">
        <w:r>
          <w:rPr>
            <w:rFonts w:eastAsia="宋体"/>
            <w:lang w:val="en-US" w:eastAsia="zh-CN"/>
          </w:rPr>
          <w:t>This sub-clause contains the requirements related to the interruptions on the PCell/serving cell due to V2X sidelink communication. It is applicable for UE is in sidelink resource allocation mode 2.</w:t>
        </w:r>
      </w:ins>
    </w:p>
    <w:p>
      <w:pPr>
        <w:rPr>
          <w:ins w:id="13" w:author="Ziquan" w:date="2023-09-27T16:56:00Z"/>
          <w:lang w:val="en-US" w:eastAsia="zh-CN"/>
        </w:rPr>
      </w:pPr>
      <w:ins w:id="14" w:author="Ziquan" w:date="2023-09-27T16:56:00Z">
        <w:r>
          <w:rPr/>
          <w:t xml:space="preserve">A UE capable of V2X sidelink communication may indicate its interest (initiation or termination) in V2X sidelink communication to the connected gNodeB using IE </w:t>
        </w:r>
      </w:ins>
      <w:ins w:id="15" w:author="Ziquan" w:date="2023-09-27T16:56:00Z">
        <w:r>
          <w:rPr>
            <w:i/>
          </w:rPr>
          <w:t xml:space="preserve">SidelinkUEInformationNR </w:t>
        </w:r>
      </w:ins>
      <w:ins w:id="16" w:author="Ziquan" w:date="2023-09-27T16:56:00Z">
        <w:r>
          <w:rPr/>
          <w:t>in TS38.331[2].</w:t>
        </w:r>
      </w:ins>
    </w:p>
    <w:p>
      <w:pPr>
        <w:rPr>
          <w:ins w:id="17" w:author="Ziquan" w:date="2023-09-27T16:56:00Z"/>
        </w:rPr>
      </w:pPr>
      <w:ins w:id="18" w:author="Ziquan" w:date="2023-09-27T16:56:00Z">
        <w:r>
          <w:rPr/>
          <w:t xml:space="preserve">The UE is allowed an interruption of up to the duration shown in table 12.7.X-1 on the PCell/serving cell during the RRC reconfiguration procedure that includes the </w:t>
        </w:r>
      </w:ins>
      <w:ins w:id="19" w:author="Ziquan" w:date="2023-09-27T16:56:00Z">
        <w:r>
          <w:rPr>
            <w:rFonts w:eastAsia="Malgun Gothic"/>
          </w:rPr>
          <w:t>V2X sidelink carrier addition</w:t>
        </w:r>
      </w:ins>
      <w:ins w:id="20" w:author="Ziquan" w:date="2023-09-27T16:56:00Z">
        <w:r>
          <w:rPr>
            <w:rFonts w:hint="eastAsia" w:eastAsia="Malgun Gothic"/>
          </w:rPr>
          <w:t>/release</w:t>
        </w:r>
      </w:ins>
      <w:ins w:id="21" w:author="Ziquan" w:date="2023-09-27T16:56:00Z">
        <w:r>
          <w:rPr>
            <w:rFonts w:eastAsia="Malgun Gothic"/>
          </w:rPr>
          <w:t xml:space="preserve"> command</w:t>
        </w:r>
      </w:ins>
      <w:ins w:id="22" w:author="Ziquan" w:date="2023-09-27T16:56:00Z">
        <w:r>
          <w:rPr/>
          <w:t xml:space="preserve">. This interruption is for both uplink and downlink </w:t>
        </w:r>
      </w:ins>
      <w:ins w:id="23" w:author="Ziquan" w:date="2023-09-27T16:56:00Z">
        <w:r>
          <w:rPr>
            <w:rFonts w:cs="v5.0.0"/>
          </w:rPr>
          <w:t xml:space="preserve">of </w:t>
        </w:r>
      </w:ins>
      <w:ins w:id="24" w:author="Ziquan" w:date="2023-09-27T16:56:00Z">
        <w:r>
          <w:rPr/>
          <w:t>the PCell/serving cell.</w:t>
        </w:r>
      </w:ins>
    </w:p>
    <w:p>
      <w:pPr>
        <w:pStyle w:val="56"/>
        <w:rPr>
          <w:ins w:id="25" w:author="Ziquan" w:date="2023-09-27T16:56:00Z"/>
        </w:rPr>
      </w:pPr>
      <w:ins w:id="26" w:author="Ziquan" w:date="2023-09-27T16:56:00Z">
        <w:r>
          <w:rPr/>
          <w:t>Table 12.7.X-1</w:t>
        </w:r>
      </w:ins>
      <w:ins w:id="27" w:author="Ziquan" w:date="2023-09-27T16:56:00Z">
        <w:r>
          <w:rPr>
            <w:rFonts w:cs="Arial"/>
          </w:rPr>
          <w:t xml:space="preserve">: Interruption length at V2X RRC </w:t>
        </w:r>
      </w:ins>
      <w:ins w:id="28" w:author="Ziquan" w:date="2023-09-27T16:56:00Z">
        <w:r>
          <w:rPr/>
          <w:t>reconfiguration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  <w:ins w:id="29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Ziquan" w:date="2023-09-27T16:56:00Z"/>
              </w:rPr>
            </w:pPr>
            <w:ins w:id="31" w:author="Ziquan" w:date="2023-09-27T16:56:00Z">
              <w:r>
                <w:rPr/>
                <w:drawing>
                  <wp:inline distT="0" distB="0" distL="0" distR="0">
                    <wp:extent cx="154940" cy="15494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940" cy="154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Ziquan" w:date="2023-09-27T16:56:00Z"/>
              </w:rPr>
            </w:pPr>
            <w:ins w:id="34" w:author="Ziquan" w:date="2023-09-27T16:56:00Z">
              <w:r>
                <w:rPr/>
                <w:t>NR Slot length (ms)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" w:author="Ziquan" w:date="2023-09-27T16:56:00Z"/>
              </w:rPr>
            </w:pPr>
            <w:ins w:id="36" w:author="Ziquan" w:date="2023-09-27T16:56:00Z">
              <w:r>
                <w:rPr/>
                <w:t>Interruption length</w:t>
              </w:r>
            </w:ins>
          </w:p>
          <w:p>
            <w:pPr>
              <w:pStyle w:val="52"/>
              <w:rPr>
                <w:ins w:id="37" w:author="Ziquan" w:date="2023-09-27T16:56:00Z"/>
              </w:rPr>
            </w:pPr>
            <w:ins w:id="38" w:author="Ziquan" w:date="2023-09-27T16:56:00Z">
              <w:r>
                <w:rPr>
                  <w:rFonts w:cs="Arial"/>
                </w:rPr>
                <w:t>(number of</w:t>
              </w:r>
            </w:ins>
            <w:ins w:id="39" w:author="Ziquan" w:date="2023-09-27T16:56:00Z">
              <w:r>
                <w:rPr/>
                <w:t xml:space="preserve"> slot</w:t>
              </w:r>
            </w:ins>
            <w:ins w:id="40" w:author="Ziquan" w:date="2023-09-27T16:56:00Z">
              <w:r>
                <w:rPr>
                  <w:rFonts w:cs="Arial"/>
                </w:rPr>
                <w:t>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41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" w:author="Ziquan" w:date="2023-09-27T16:56:00Z"/>
              </w:rPr>
            </w:pPr>
            <w:ins w:id="43" w:author="Ziquan" w:date="2023-09-27T16:56:00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4" w:author="Ziquan" w:date="2023-09-27T16:56:00Z"/>
              </w:rPr>
            </w:pPr>
            <w:ins w:id="45" w:author="Ziquan" w:date="2023-09-27T16:56:00Z">
              <w:r>
                <w:rPr/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6" w:author="Ziquan" w:date="2023-09-27T16:56:00Z"/>
              </w:rPr>
            </w:pPr>
            <w:ins w:id="47" w:author="Ziquan" w:date="2023-09-27T16:56:0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48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9" w:author="Ziquan" w:date="2023-09-27T16:56:00Z"/>
              </w:rPr>
            </w:pPr>
            <w:ins w:id="50" w:author="Ziquan" w:date="2023-09-27T16:56:0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" w:author="Ziquan" w:date="2023-09-27T16:56:00Z"/>
              </w:rPr>
            </w:pPr>
            <w:ins w:id="52" w:author="Ziquan" w:date="2023-09-27T16:56:00Z">
              <w:r>
                <w:rPr/>
                <w:t>0.5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" w:author="Ziquan" w:date="2023-09-27T16:56:00Z"/>
              </w:rPr>
            </w:pPr>
            <w:ins w:id="54" w:author="Ziquan" w:date="2023-09-27T16:56:00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55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" w:author="Ziquan" w:date="2023-09-27T16:56:00Z"/>
              </w:rPr>
            </w:pPr>
            <w:ins w:id="57" w:author="Ziquan" w:date="2023-09-27T16:56:00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8" w:author="Ziquan" w:date="2023-09-27T16:56:00Z"/>
              </w:rPr>
            </w:pPr>
            <w:ins w:id="59" w:author="Ziquan" w:date="2023-09-27T16:56:00Z">
              <w:r>
                <w:rPr/>
                <w:t>0.25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" w:author="Ziquan" w:date="2023-09-27T16:56:00Z"/>
              </w:rPr>
            </w:pPr>
            <w:ins w:id="61" w:author="Ziquan" w:date="2023-09-27T16:56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62" w:author="Ziquan" w:date="2023-09-27T16:56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3" w:author="Ziquan" w:date="2023-09-27T16:56:00Z"/>
              </w:rPr>
            </w:pPr>
            <w:ins w:id="64" w:author="Ziquan" w:date="2023-09-27T16:56:00Z">
              <w:r>
                <w:rPr/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" w:author="Ziquan" w:date="2023-09-27T16:56:00Z"/>
              </w:rPr>
            </w:pPr>
            <w:ins w:id="66" w:author="Ziquan" w:date="2023-09-27T16:56:00Z">
              <w:r>
                <w:rPr/>
                <w:t>0.125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Ziquan" w:date="2023-09-27T16:56:00Z"/>
              </w:rPr>
            </w:pPr>
            <w:ins w:id="68" w:author="Ziquan" w:date="2023-09-27T16:56:00Z">
              <w:r>
                <w:rPr/>
                <w:t>9</w:t>
              </w:r>
            </w:ins>
          </w:p>
        </w:tc>
      </w:tr>
    </w:tbl>
    <w:p>
      <w:pPr>
        <w:rPr>
          <w:ins w:id="69" w:author="Ziquan" w:date="2023-09-27T16:56:00Z"/>
          <w:i/>
          <w:iCs/>
          <w:lang w:eastAsia="en-GB"/>
        </w:rPr>
      </w:pPr>
    </w:p>
    <w:p>
      <w:pPr>
        <w:rPr>
          <w:ins w:id="70" w:author="Ziquan" w:date="2023-09-27T16:56:00Z"/>
          <w:i/>
          <w:iCs/>
          <w:lang w:eastAsia="en-GB"/>
        </w:rPr>
      </w:pPr>
      <w:ins w:id="71" w:author="Ziquan" w:date="2023-09-27T16:56:00Z">
        <w:r>
          <w:rPr>
            <w:i/>
            <w:iCs/>
            <w:lang w:eastAsia="en-GB"/>
          </w:rPr>
          <w:t xml:space="preserve">Editor’s </w:t>
        </w:r>
      </w:ins>
      <w:ins w:id="72" w:author="Ziquan" w:date="2023-09-27T16:56:00Z">
        <w:r>
          <w:rPr>
            <w:rFonts w:hint="eastAsia"/>
            <w:i/>
            <w:iCs/>
            <w:lang w:eastAsia="en-GB"/>
          </w:rPr>
          <w:t>Note:</w:t>
        </w:r>
      </w:ins>
      <w:ins w:id="73" w:author="Ziquan" w:date="2023-09-27T16:56:00Z">
        <w:r>
          <w:rPr>
            <w:i/>
            <w:iCs/>
            <w:lang w:eastAsia="en-GB"/>
          </w:rPr>
          <w:t xml:space="preserve"> FFS if constraints on interruptions during WAN paging or SIB reception shall be introduced.</w:t>
        </w:r>
      </w:ins>
    </w:p>
    <w:p>
      <w:pPr>
        <w:rPr>
          <w:i/>
          <w:iCs/>
          <w:lang w:eastAsia="en-GB"/>
        </w:rPr>
      </w:pPr>
    </w:p>
    <w:p>
      <w:pPr>
        <w:ind w:left="568" w:hanging="284"/>
        <w:rPr>
          <w:rFonts w:eastAsia="宋体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/>
          <w:color w:val="0070C0"/>
        </w:rPr>
        <w:t xml:space="preserve">End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>
      <w:pPr>
        <w:rPr>
          <w:rFonts w:eastAsiaTheme="minorEastAsia"/>
          <w:i/>
          <w:i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ED6BED"/>
    <w:multiLevelType w:val="multilevel"/>
    <w:tmpl w:val="69ED6BED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4E94"/>
    <w:rsid w:val="00015440"/>
    <w:rsid w:val="00021863"/>
    <w:rsid w:val="000224E4"/>
    <w:rsid w:val="00022E4A"/>
    <w:rsid w:val="000256EB"/>
    <w:rsid w:val="00073E56"/>
    <w:rsid w:val="000A62AC"/>
    <w:rsid w:val="000A6394"/>
    <w:rsid w:val="000B7FED"/>
    <w:rsid w:val="000C038A"/>
    <w:rsid w:val="000C1D40"/>
    <w:rsid w:val="000C2285"/>
    <w:rsid w:val="000C6598"/>
    <w:rsid w:val="000D2222"/>
    <w:rsid w:val="000D44B3"/>
    <w:rsid w:val="000F01EF"/>
    <w:rsid w:val="000F3987"/>
    <w:rsid w:val="00116AB5"/>
    <w:rsid w:val="0012265F"/>
    <w:rsid w:val="00125A83"/>
    <w:rsid w:val="00126E3B"/>
    <w:rsid w:val="00136C27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27F46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0640C"/>
    <w:rsid w:val="003113DA"/>
    <w:rsid w:val="003312A1"/>
    <w:rsid w:val="00346414"/>
    <w:rsid w:val="0035126F"/>
    <w:rsid w:val="00353DAD"/>
    <w:rsid w:val="003609EF"/>
    <w:rsid w:val="0036231A"/>
    <w:rsid w:val="00367FED"/>
    <w:rsid w:val="00374DD4"/>
    <w:rsid w:val="00391142"/>
    <w:rsid w:val="00397C65"/>
    <w:rsid w:val="003A4ED7"/>
    <w:rsid w:val="003D47B1"/>
    <w:rsid w:val="003D606B"/>
    <w:rsid w:val="003E0FE8"/>
    <w:rsid w:val="003E1A36"/>
    <w:rsid w:val="003E6BEF"/>
    <w:rsid w:val="00407968"/>
    <w:rsid w:val="00410371"/>
    <w:rsid w:val="00414DE4"/>
    <w:rsid w:val="004242F1"/>
    <w:rsid w:val="004345DE"/>
    <w:rsid w:val="00435516"/>
    <w:rsid w:val="0043677D"/>
    <w:rsid w:val="0045149A"/>
    <w:rsid w:val="004516C5"/>
    <w:rsid w:val="00452161"/>
    <w:rsid w:val="00464938"/>
    <w:rsid w:val="00482CA3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E2C44"/>
    <w:rsid w:val="005F31E7"/>
    <w:rsid w:val="00611D7C"/>
    <w:rsid w:val="00621188"/>
    <w:rsid w:val="006257ED"/>
    <w:rsid w:val="006512D0"/>
    <w:rsid w:val="00653DE4"/>
    <w:rsid w:val="00665C47"/>
    <w:rsid w:val="00695808"/>
    <w:rsid w:val="006B004B"/>
    <w:rsid w:val="006B46FB"/>
    <w:rsid w:val="006C02EB"/>
    <w:rsid w:val="006C0F92"/>
    <w:rsid w:val="006C1729"/>
    <w:rsid w:val="006C2CE8"/>
    <w:rsid w:val="006D5500"/>
    <w:rsid w:val="006E21FB"/>
    <w:rsid w:val="006E2EC9"/>
    <w:rsid w:val="006F136F"/>
    <w:rsid w:val="006F5A93"/>
    <w:rsid w:val="006F621D"/>
    <w:rsid w:val="00717894"/>
    <w:rsid w:val="00717E07"/>
    <w:rsid w:val="00724946"/>
    <w:rsid w:val="00724CA5"/>
    <w:rsid w:val="00730DA7"/>
    <w:rsid w:val="00733E21"/>
    <w:rsid w:val="0074349B"/>
    <w:rsid w:val="00746300"/>
    <w:rsid w:val="0074675E"/>
    <w:rsid w:val="00764C85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500D"/>
    <w:rsid w:val="00865FFE"/>
    <w:rsid w:val="00870EE7"/>
    <w:rsid w:val="008816B2"/>
    <w:rsid w:val="008863B9"/>
    <w:rsid w:val="00890476"/>
    <w:rsid w:val="00897BC8"/>
    <w:rsid w:val="008A45A6"/>
    <w:rsid w:val="008B6DE0"/>
    <w:rsid w:val="008D3CCC"/>
    <w:rsid w:val="008E6DC7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81D4B"/>
    <w:rsid w:val="0099189B"/>
    <w:rsid w:val="00991B88"/>
    <w:rsid w:val="00992362"/>
    <w:rsid w:val="009957B3"/>
    <w:rsid w:val="009A0C81"/>
    <w:rsid w:val="009A1554"/>
    <w:rsid w:val="009A5753"/>
    <w:rsid w:val="009A579D"/>
    <w:rsid w:val="009B033A"/>
    <w:rsid w:val="009C70F8"/>
    <w:rsid w:val="009D019C"/>
    <w:rsid w:val="009D5852"/>
    <w:rsid w:val="009E003A"/>
    <w:rsid w:val="009E3297"/>
    <w:rsid w:val="009F734F"/>
    <w:rsid w:val="00A00251"/>
    <w:rsid w:val="00A04C58"/>
    <w:rsid w:val="00A073A6"/>
    <w:rsid w:val="00A17160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A3084"/>
    <w:rsid w:val="00AA7CB5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623A8"/>
    <w:rsid w:val="00B67B97"/>
    <w:rsid w:val="00B74497"/>
    <w:rsid w:val="00B776A0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4019"/>
    <w:rsid w:val="00C55567"/>
    <w:rsid w:val="00C6356D"/>
    <w:rsid w:val="00C63C40"/>
    <w:rsid w:val="00C66BA2"/>
    <w:rsid w:val="00C870F6"/>
    <w:rsid w:val="00C95985"/>
    <w:rsid w:val="00C9747A"/>
    <w:rsid w:val="00CC5026"/>
    <w:rsid w:val="00CC68D0"/>
    <w:rsid w:val="00CD151E"/>
    <w:rsid w:val="00CD1C5C"/>
    <w:rsid w:val="00CD2BB6"/>
    <w:rsid w:val="00CD38E5"/>
    <w:rsid w:val="00CD4C39"/>
    <w:rsid w:val="00CD5FFB"/>
    <w:rsid w:val="00CE137D"/>
    <w:rsid w:val="00CE6B0B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70B"/>
    <w:rsid w:val="00D34AF7"/>
    <w:rsid w:val="00D377E5"/>
    <w:rsid w:val="00D37EA8"/>
    <w:rsid w:val="00D40C28"/>
    <w:rsid w:val="00D50255"/>
    <w:rsid w:val="00D66520"/>
    <w:rsid w:val="00D8049E"/>
    <w:rsid w:val="00D84AE9"/>
    <w:rsid w:val="00D84CE2"/>
    <w:rsid w:val="00DB67BC"/>
    <w:rsid w:val="00DC3A86"/>
    <w:rsid w:val="00DD54FF"/>
    <w:rsid w:val="00DE34CF"/>
    <w:rsid w:val="00E03E91"/>
    <w:rsid w:val="00E108D2"/>
    <w:rsid w:val="00E13F3D"/>
    <w:rsid w:val="00E17811"/>
    <w:rsid w:val="00E22D11"/>
    <w:rsid w:val="00E25485"/>
    <w:rsid w:val="00E34898"/>
    <w:rsid w:val="00E81172"/>
    <w:rsid w:val="00E81C93"/>
    <w:rsid w:val="00E9474E"/>
    <w:rsid w:val="00EA687C"/>
    <w:rsid w:val="00EB09B7"/>
    <w:rsid w:val="00EB6164"/>
    <w:rsid w:val="00ED1BE6"/>
    <w:rsid w:val="00ED5F55"/>
    <w:rsid w:val="00ED659D"/>
    <w:rsid w:val="00EE5193"/>
    <w:rsid w:val="00EE7D7C"/>
    <w:rsid w:val="00F06FB3"/>
    <w:rsid w:val="00F16075"/>
    <w:rsid w:val="00F2426B"/>
    <w:rsid w:val="00F25D98"/>
    <w:rsid w:val="00F300FB"/>
    <w:rsid w:val="00F30737"/>
    <w:rsid w:val="00F30878"/>
    <w:rsid w:val="00F31CE1"/>
    <w:rsid w:val="00F32FC6"/>
    <w:rsid w:val="00F37BF7"/>
    <w:rsid w:val="00F45F68"/>
    <w:rsid w:val="00F51477"/>
    <w:rsid w:val="00F66BA3"/>
    <w:rsid w:val="00F92923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21D7C66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8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5">
    <w:name w:val="B1 Char"/>
    <w:link w:val="7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EQ Char"/>
    <w:link w:val="6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7">
    <w:name w:val="标题 3 字符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8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568</Words>
  <Characters>3239</Characters>
  <Lines>26</Lines>
  <Paragraphs>7</Paragraphs>
  <TotalTime>58</TotalTime>
  <ScaleCrop>false</ScaleCrop>
  <LinksUpToDate>false</LinksUpToDate>
  <CharactersWithSpaces>3800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2023-08-24T08:37:00Z</dcterms:created>
  <dc:creator>Michael Sanders, John M Meredith</dc:creator>
  <cp:lastModifiedBy>Xiaomi-Ziquan</cp:lastModifiedBy>
  <cp:lastPrinted>2411-12-31T15:59:00Z</cp:lastPrinted>
  <dcterms:modified xsi:type="dcterms:W3CDTF">2023-09-27T12:00:02Z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4CA2A622853140F8B64DC39E42CC0537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WM1819304861994bec849a0868510b2b53">
    <vt:lpwstr>CWMTms2fxx8zAXC4TI2VgUhTcnB6+W2YRlYPP/lNIoJVFDeAtgY9EbLtgcuVaWY0zOcSpWgmKTbuxrr1wGLhpXBWQ==</vt:lpwstr>
  </property>
  <property fmtid="{D5CDD505-2E9C-101B-9397-08002B2CF9AE}" pid="27" name="CWM5819b832d617450f888aec16c2bfc846">
    <vt:lpwstr>CWM1qtnHdxcWMdkvXWY0ltWFU0jU14f6/4yboaw83/EQUybSF9q6BDtanQ9EQ0fO/ejX1BB7am1MfeY8mxPS5SPGw==</vt:lpwstr>
  </property>
</Properties>
</file>